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F99C8" w14:textId="35522B5B"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F561AF">
        <w:rPr>
          <w:rFonts w:ascii="Arial" w:eastAsia="SimSun" w:hAnsi="Arial"/>
          <w:b/>
          <w:i/>
          <w:noProof/>
          <w:sz w:val="28"/>
        </w:rPr>
        <w:t>7395</w:t>
      </w:r>
      <w:ins w:id="0" w:author="QC_r03" w:date="2020-10-14T14:44:00Z">
        <w:r w:rsidR="00536EED">
          <w:rPr>
            <w:rFonts w:ascii="Arial" w:eastAsia="SimSun" w:hAnsi="Arial"/>
            <w:b/>
            <w:i/>
            <w:noProof/>
            <w:sz w:val="28"/>
          </w:rPr>
          <w:t>r0</w:t>
        </w:r>
      </w:ins>
      <w:ins w:id="1" w:author="QC_r03" w:date="2020-10-15T14:26:00Z">
        <w:r w:rsidR="00BD7778">
          <w:rPr>
            <w:rFonts w:ascii="Arial" w:eastAsia="SimSun" w:hAnsi="Arial"/>
            <w:b/>
            <w:i/>
            <w:noProof/>
            <w:sz w:val="28"/>
          </w:rPr>
          <w:t>3</w:t>
        </w:r>
      </w:ins>
    </w:p>
    <w:p w14:paraId="75EB3717" w14:textId="35C2BC45"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5F4A55">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56BCF219"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253273">
        <w:rPr>
          <w:rFonts w:ascii="Arial" w:hAnsi="Arial" w:cs="Arial"/>
          <w:b/>
          <w:color w:val="000000"/>
          <w:lang w:eastAsia="ja-JP"/>
        </w:rPr>
        <w:t xml:space="preserve">KI#3: </w:t>
      </w:r>
      <w:r w:rsidR="005F4A55">
        <w:rPr>
          <w:rFonts w:ascii="Arial" w:hAnsi="Arial" w:cs="Arial"/>
          <w:b/>
          <w:color w:val="000000"/>
          <w:lang w:eastAsia="ja-JP"/>
        </w:rPr>
        <w:t>Update of solution #5</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F98816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EC2ABE">
        <w:rPr>
          <w:rFonts w:ascii="Arial" w:hAnsi="Arial" w:cs="Arial"/>
          <w:b/>
          <w:color w:val="000000"/>
          <w:lang w:eastAsia="ja-JP"/>
        </w:rPr>
        <w:t>0</w:t>
      </w:r>
    </w:p>
    <w:p w14:paraId="56884FD0" w14:textId="4172AB3D"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EC2AB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83487B1"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423C1">
        <w:rPr>
          <w:rFonts w:ascii="Arial" w:hAnsi="Arial" w:cs="Arial"/>
          <w:i/>
          <w:color w:val="000000"/>
          <w:lang w:eastAsia="ja-JP"/>
        </w:rPr>
        <w:t xml:space="preserve"> This PCR update the solution</w:t>
      </w:r>
      <w:r w:rsidR="00E5705C">
        <w:rPr>
          <w:rFonts w:ascii="Arial" w:hAnsi="Arial" w:cs="Arial"/>
          <w:i/>
          <w:color w:val="000000"/>
          <w:lang w:eastAsia="ja-JP"/>
        </w:rPr>
        <w:t>#5</w:t>
      </w:r>
      <w:r w:rsidR="007423C1">
        <w:rPr>
          <w:rFonts w:ascii="Arial" w:hAnsi="Arial" w:cs="Arial"/>
          <w:i/>
          <w:color w:val="000000"/>
          <w:lang w:eastAsia="ja-JP"/>
        </w:rPr>
        <w:t xml:space="preserve"> about the pause time for RRC based resume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3CC939BE" w:rsidR="001E0A83" w:rsidRPr="00D26CF8" w:rsidRDefault="001E0A83" w:rsidP="001E0A83">
      <w:pPr>
        <w:pStyle w:val="Heading1"/>
      </w:pPr>
      <w:r w:rsidRPr="00D26CF8">
        <w:t xml:space="preserve">1. </w:t>
      </w:r>
      <w:r w:rsidR="00637C77">
        <w:t>Discuss</w:t>
      </w:r>
    </w:p>
    <w:p w14:paraId="27D0D3A0" w14:textId="07BF7E20" w:rsidR="007423C1" w:rsidRDefault="00017D3B" w:rsidP="00514220">
      <w:pPr>
        <w:rPr>
          <w:lang w:eastAsia="zh-CN"/>
        </w:rPr>
      </w:pPr>
      <w:r>
        <w:rPr>
          <w:lang w:eastAsia="zh-CN"/>
        </w:rPr>
        <w:t>There is a controversial issue about the pause timer in RRC leaving procedure in clause 6.5.3.3.1 in TR 23.761. It is not clear the pause timer and the related timer in RRC release message</w:t>
      </w:r>
      <w:r w:rsidR="004B13FA">
        <w:rPr>
          <w:lang w:eastAsia="zh-CN"/>
        </w:rPr>
        <w:t xml:space="preserve"> sent from RAN to UE is a new defined timer or the Periodic RNAU timer.</w:t>
      </w:r>
      <w:r>
        <w:rPr>
          <w:lang w:eastAsia="zh-CN"/>
        </w:rPr>
        <w:t xml:space="preserve"> </w:t>
      </w:r>
    </w:p>
    <w:p w14:paraId="2F1D4AF2" w14:textId="77777777" w:rsidR="00017D3B" w:rsidRPr="00017D3B" w:rsidRDefault="00017D3B" w:rsidP="00017D3B">
      <w:pPr>
        <w:pStyle w:val="B1"/>
        <w:rPr>
          <w:i/>
          <w:iCs/>
          <w:lang w:val="en-US"/>
        </w:rPr>
      </w:pPr>
      <w:r w:rsidRPr="00017D3B">
        <w:rPr>
          <w:i/>
          <w:iCs/>
          <w:lang w:val="en-US"/>
        </w:rPr>
        <w:t>2.</w:t>
      </w:r>
      <w:r w:rsidRPr="00017D3B">
        <w:rPr>
          <w:i/>
          <w:iCs/>
          <w:lang w:val="en-US"/>
        </w:rPr>
        <w:tab/>
        <w:t xml:space="preserve">Based on the MUSIM-RAI from UE, RAN can either decides to move to RRC-Inactive state or to RRC Idle state. RAN sends RRC message to UE to release the RRC connection. In case of RRC-Inactive, RAN may also pre-configure a pause timer </w:t>
      </w:r>
      <w:r w:rsidRPr="00017D3B">
        <w:rPr>
          <w:i/>
          <w:iCs/>
          <w:lang w:val="en-US" w:eastAsia="zh-CN"/>
        </w:rPr>
        <w:t xml:space="preserve">e.g. based on local policy/configuration </w:t>
      </w:r>
      <w:r w:rsidRPr="00017D3B">
        <w:rPr>
          <w:i/>
          <w:iCs/>
          <w:lang w:val="en-US"/>
        </w:rPr>
        <w:t xml:space="preserve">for the UE/USIM and blocks the DL data transmission without paging UE if there are following DL data received except services/PDU sessions that UE indicated not to trigger MT delivery in step 1, or other services (e.g. for control </w:t>
      </w:r>
      <w:proofErr w:type="spellStart"/>
      <w:r w:rsidRPr="00017D3B">
        <w:rPr>
          <w:i/>
          <w:iCs/>
          <w:lang w:val="en-US"/>
        </w:rPr>
        <w:t>signalling</w:t>
      </w:r>
      <w:proofErr w:type="spellEnd"/>
      <w:r w:rsidRPr="00017D3B">
        <w:rPr>
          <w:i/>
          <w:iCs/>
          <w:lang w:val="en-US"/>
        </w:rPr>
        <w:t xml:space="preserve"> or important services determined using Paging Policy Indication) based on operator policy. The UE/USIM may locally transfer to RRC-Idle state if the received timer expires and it's not able to resume the connection.</w:t>
      </w:r>
      <w:r w:rsidRPr="00017D3B">
        <w:rPr>
          <w:i/>
          <w:iCs/>
          <w:lang w:val="en-US" w:eastAsia="zh-CN"/>
        </w:rPr>
        <w:t xml:space="preserve"> The RAN considers the UE leaves current network normally based on the cause of release received in step 1.</w:t>
      </w:r>
    </w:p>
    <w:p w14:paraId="2BF99E72" w14:textId="63DDE66D" w:rsidR="004B13FA" w:rsidRDefault="004B13FA" w:rsidP="00514220">
      <w:pPr>
        <w:rPr>
          <w:lang w:val="en-US" w:eastAsia="zh-CN"/>
        </w:rPr>
      </w:pPr>
      <w:r>
        <w:rPr>
          <w:lang w:val="en-US" w:eastAsia="zh-CN"/>
        </w:rPr>
        <w:t>The periodic RNAU timer is T380 which is defined by RAN. T380 is used to monitor</w:t>
      </w:r>
      <w:r w:rsidR="00942D97">
        <w:rPr>
          <w:lang w:val="en-US" w:eastAsia="zh-CN"/>
        </w:rPr>
        <w:t xml:space="preserve"> whether the</w:t>
      </w:r>
      <w:r>
        <w:rPr>
          <w:lang w:val="en-US" w:eastAsia="zh-CN"/>
        </w:rPr>
        <w:t xml:space="preserve"> UE is reachable or not when UE enters </w:t>
      </w:r>
      <w:proofErr w:type="spellStart"/>
      <w:r>
        <w:rPr>
          <w:lang w:val="en-US" w:eastAsia="zh-CN"/>
        </w:rPr>
        <w:t>RRC_Inactive</w:t>
      </w:r>
      <w:proofErr w:type="spellEnd"/>
      <w:r>
        <w:rPr>
          <w:lang w:val="en-US" w:eastAsia="zh-CN"/>
        </w:rPr>
        <w:t xml:space="preserve"> mode. UE shall initiate the RNAU procedure </w:t>
      </w:r>
      <w:proofErr w:type="spellStart"/>
      <w:r>
        <w:rPr>
          <w:lang w:val="en-US" w:eastAsia="zh-CN"/>
        </w:rPr>
        <w:t>periodicly</w:t>
      </w:r>
      <w:proofErr w:type="spellEnd"/>
      <w:r>
        <w:rPr>
          <w:lang w:val="en-US" w:eastAsia="zh-CN"/>
        </w:rPr>
        <w:t xml:space="preserve"> to RAN if T380 is expired. If there are DL data/</w:t>
      </w:r>
      <w:proofErr w:type="spellStart"/>
      <w:r>
        <w:rPr>
          <w:lang w:val="en-US" w:eastAsia="zh-CN"/>
        </w:rPr>
        <w:t>signalling</w:t>
      </w:r>
      <w:proofErr w:type="spellEnd"/>
      <w:r>
        <w:rPr>
          <w:lang w:val="en-US" w:eastAsia="zh-CN"/>
        </w:rPr>
        <w:t xml:space="preserve"> arrived, RAN will page UE. If UE does not initiate the periodic RNAU procedure, </w:t>
      </w:r>
      <w:ins w:id="2" w:author="Qualcomm-141" w:date="2020-09-29T20:49:00Z">
        <w:r w:rsidR="00942D97">
          <w:rPr>
            <w:lang w:val="en-US" w:eastAsia="zh-CN"/>
          </w:rPr>
          <w:t xml:space="preserve">the </w:t>
        </w:r>
      </w:ins>
      <w:r w:rsidR="00177731">
        <w:rPr>
          <w:lang w:val="en-US" w:eastAsia="zh-CN"/>
        </w:rPr>
        <w:t>UE</w:t>
      </w:r>
      <w:r w:rsidR="00942D97">
        <w:rPr>
          <w:lang w:val="en-US" w:eastAsia="zh-CN"/>
        </w:rPr>
        <w:t xml:space="preserve"> status</w:t>
      </w:r>
      <w:r w:rsidR="00177731">
        <w:rPr>
          <w:lang w:val="en-US" w:eastAsia="zh-CN"/>
        </w:rPr>
        <w:t xml:space="preserve"> will enter idle mode in both UE and network side.</w:t>
      </w:r>
    </w:p>
    <w:p w14:paraId="3394CEF6" w14:textId="3EDA0397" w:rsidR="004B13FA" w:rsidRDefault="004B13FA" w:rsidP="00514220">
      <w:pPr>
        <w:rPr>
          <w:lang w:val="en-US" w:eastAsia="zh-CN"/>
        </w:rPr>
      </w:pPr>
      <w:r>
        <w:rPr>
          <w:lang w:val="en-US" w:eastAsia="zh-CN"/>
        </w:rPr>
        <w:t>Consider</w:t>
      </w:r>
      <w:r w:rsidR="00942D97">
        <w:rPr>
          <w:lang w:val="en-US" w:eastAsia="zh-CN"/>
        </w:rPr>
        <w:t>ing</w:t>
      </w:r>
      <w:r>
        <w:rPr>
          <w:lang w:val="en-US" w:eastAsia="zh-CN"/>
        </w:rPr>
        <w:t xml:space="preserve"> the pause timer that defined in </w:t>
      </w:r>
      <w:r w:rsidR="00177731">
        <w:rPr>
          <w:lang w:val="en-US" w:eastAsia="zh-CN"/>
        </w:rPr>
        <w:t xml:space="preserve">solution#5, the common </w:t>
      </w:r>
      <w:proofErr w:type="spellStart"/>
      <w:r w:rsidR="00177731">
        <w:rPr>
          <w:lang w:val="en-US" w:eastAsia="zh-CN"/>
        </w:rPr>
        <w:t>behaviour</w:t>
      </w:r>
      <w:proofErr w:type="spellEnd"/>
      <w:r w:rsidR="00177731">
        <w:rPr>
          <w:lang w:val="en-US" w:eastAsia="zh-CN"/>
        </w:rPr>
        <w:t xml:space="preserve"> between pause timer and T380 is that UE will transfer from </w:t>
      </w:r>
      <w:proofErr w:type="spellStart"/>
      <w:r w:rsidR="00177731">
        <w:rPr>
          <w:lang w:val="en-US" w:eastAsia="zh-CN"/>
        </w:rPr>
        <w:t>RRC_Inactive</w:t>
      </w:r>
      <w:proofErr w:type="spellEnd"/>
      <w:r w:rsidR="00177731">
        <w:rPr>
          <w:lang w:val="en-US" w:eastAsia="zh-CN"/>
        </w:rPr>
        <w:t xml:space="preserve"> to </w:t>
      </w:r>
      <w:proofErr w:type="spellStart"/>
      <w:r w:rsidR="00177731">
        <w:rPr>
          <w:lang w:val="en-US" w:eastAsia="zh-CN"/>
        </w:rPr>
        <w:t>RRC_Idle</w:t>
      </w:r>
      <w:proofErr w:type="spellEnd"/>
      <w:r w:rsidR="00177731">
        <w:rPr>
          <w:lang w:val="en-US" w:eastAsia="zh-CN"/>
        </w:rPr>
        <w:t xml:space="preserve"> if UE does not initiate resume procedure. But there are several differences between these two timers. The pause timer is a one</w:t>
      </w:r>
      <w:r w:rsidR="0081543E">
        <w:rPr>
          <w:lang w:val="en-US" w:eastAsia="zh-CN"/>
        </w:rPr>
        <w:t>-time</w:t>
      </w:r>
      <w:r w:rsidR="00177731">
        <w:rPr>
          <w:lang w:val="en-US" w:eastAsia="zh-CN"/>
        </w:rPr>
        <w:t xml:space="preserve"> timer, </w:t>
      </w:r>
      <w:r w:rsidR="0081543E">
        <w:rPr>
          <w:lang w:val="en-US" w:eastAsia="zh-CN"/>
        </w:rPr>
        <w:t xml:space="preserve">but T380 can be used multiple times if RAN does not update the value of T380. </w:t>
      </w:r>
      <w:r w:rsidR="006E5B30">
        <w:rPr>
          <w:lang w:val="en-US" w:eastAsia="zh-CN"/>
        </w:rPr>
        <w:t>If there are DL data/</w:t>
      </w:r>
      <w:proofErr w:type="spellStart"/>
      <w:r w:rsidR="006E5B30">
        <w:rPr>
          <w:lang w:val="en-US" w:eastAsia="zh-CN"/>
        </w:rPr>
        <w:t>siganlling</w:t>
      </w:r>
      <w:proofErr w:type="spellEnd"/>
      <w:r w:rsidR="006E5B30">
        <w:rPr>
          <w:lang w:val="en-US" w:eastAsia="zh-CN"/>
        </w:rPr>
        <w:t xml:space="preserve"> are arrived, T380 does not block the paging to UE while the pause timer is designed to block paging to UE during the time active period.</w:t>
      </w:r>
      <w:r w:rsidR="00637C77">
        <w:rPr>
          <w:lang w:val="en-US" w:eastAsia="zh-CN"/>
        </w:rPr>
        <w:t xml:space="preserve"> Therefore, if we reuse the periodic RNAU timer as pause timer, it will have impact for the legacy UE and NG-RAN.</w:t>
      </w:r>
    </w:p>
    <w:p w14:paraId="06681C42" w14:textId="0ED356DC" w:rsidR="007423C1" w:rsidRDefault="004B13FA" w:rsidP="00514220">
      <w:pPr>
        <w:rPr>
          <w:lang w:val="en-US" w:eastAsia="zh-CN"/>
        </w:rPr>
      </w:pPr>
      <w:r>
        <w:rPr>
          <w:lang w:val="en-US" w:eastAsia="zh-CN"/>
        </w:rPr>
        <w:t xml:space="preserve">According to the definition in clause 6.2.2 in TS 38.331, </w:t>
      </w:r>
      <w:r w:rsidR="006E5B30">
        <w:rPr>
          <w:lang w:val="en-US" w:eastAsia="zh-CN"/>
        </w:rPr>
        <w:t xml:space="preserve">the time value of T380 </w:t>
      </w:r>
      <w:r w:rsidR="00DF145D">
        <w:rPr>
          <w:lang w:val="en-US" w:eastAsia="zh-CN"/>
        </w:rPr>
        <w:t xml:space="preserve">can be </w:t>
      </w:r>
      <w:r w:rsidR="006E5B30">
        <w:rPr>
          <w:lang w:val="en-US" w:eastAsia="zh-CN"/>
        </w:rPr>
        <w:t>set</w:t>
      </w:r>
      <w:r>
        <w:rPr>
          <w:lang w:val="en-US" w:eastAsia="zh-CN"/>
        </w:rPr>
        <w:t xml:space="preserve"> from 5min to 720 min. </w:t>
      </w:r>
      <w:r w:rsidR="006E5B30">
        <w:rPr>
          <w:lang w:val="en-US" w:eastAsia="zh-CN"/>
        </w:rPr>
        <w:t>If the pause timer defined as a different timer to T380, it is more flexible to determine the value based on the activated bearers for UE.</w:t>
      </w:r>
      <w:r w:rsidR="00637C77">
        <w:rPr>
          <w:lang w:val="en-US" w:eastAsia="zh-CN"/>
        </w:rPr>
        <w:t xml:space="preserve"> It is impossible to set the pause timer as 720 min which will block the paging as </w:t>
      </w:r>
      <w:proofErr w:type="gramStart"/>
      <w:r w:rsidR="00637C77">
        <w:rPr>
          <w:lang w:val="en-US" w:eastAsia="zh-CN"/>
        </w:rPr>
        <w:t>a such</w:t>
      </w:r>
      <w:proofErr w:type="gramEnd"/>
      <w:r w:rsidR="00637C77">
        <w:rPr>
          <w:lang w:val="en-US" w:eastAsia="zh-CN"/>
        </w:rPr>
        <w:t xml:space="preserve"> long time. </w:t>
      </w:r>
    </w:p>
    <w:p w14:paraId="46FF5E89" w14:textId="6EBDC0A6" w:rsidR="007423C1" w:rsidRDefault="007423C1" w:rsidP="00637C77">
      <w:pPr>
        <w:pStyle w:val="PL"/>
      </w:pPr>
      <w:r w:rsidRPr="0096519C">
        <w:t xml:space="preserve">PeriodicRNAU-TimerValue ::=         </w:t>
      </w:r>
      <w:r w:rsidRPr="0096519C">
        <w:rPr>
          <w:color w:val="993366"/>
        </w:rPr>
        <w:t>ENUMERATED</w:t>
      </w:r>
      <w:r w:rsidRPr="0096519C">
        <w:t xml:space="preserve"> { min5, min10, min20, min30, min60, min120, min360, min720}</w:t>
      </w:r>
    </w:p>
    <w:p w14:paraId="75D64A00" w14:textId="36808FB3" w:rsidR="00637C77" w:rsidRDefault="00637C77" w:rsidP="00514220">
      <w:pPr>
        <w:rPr>
          <w:lang w:eastAsia="zh-CN"/>
        </w:rPr>
      </w:pPr>
      <w:r>
        <w:rPr>
          <w:lang w:eastAsia="zh-CN"/>
        </w:rPr>
        <w:t xml:space="preserve">According to the above analytics, it is proposed to clarify that the </w:t>
      </w:r>
      <w:proofErr w:type="spellStart"/>
      <w:r>
        <w:rPr>
          <w:lang w:eastAsia="zh-CN"/>
        </w:rPr>
        <w:t>the</w:t>
      </w:r>
      <w:proofErr w:type="spellEnd"/>
      <w:r>
        <w:rPr>
          <w:lang w:eastAsia="zh-CN"/>
        </w:rPr>
        <w:t xml:space="preserve"> pause timer and the related </w:t>
      </w:r>
      <w:r w:rsidR="00171AD2">
        <w:rPr>
          <w:lang w:eastAsia="zh-CN"/>
        </w:rPr>
        <w:t>timer sent from RAN to UE in RRC message is a new timer different to periodic RNAU.</w:t>
      </w:r>
    </w:p>
    <w:p w14:paraId="175C35E7" w14:textId="14234D8E" w:rsidR="00637C77" w:rsidRDefault="00637C77" w:rsidP="00514220">
      <w:pPr>
        <w:rPr>
          <w:lang w:eastAsia="zh-CN"/>
        </w:rPr>
      </w:pP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142DE2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 </w:t>
      </w:r>
      <w:r w:rsidR="004126E3">
        <w:rPr>
          <w:lang w:eastAsia="zh-CN"/>
        </w:rPr>
        <w:t>23.761</w:t>
      </w:r>
      <w:r>
        <w:rPr>
          <w:lang w:eastAsia="zh-CN"/>
        </w:rPr>
        <w:t>.</w:t>
      </w:r>
    </w:p>
    <w:p w14:paraId="401941EF" w14:textId="151832D6" w:rsidR="00293AAE" w:rsidRPr="007423C1" w:rsidRDefault="00DE7627" w:rsidP="007423C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010151FE" w14:textId="77777777" w:rsidR="00171AD2" w:rsidRPr="006D0120" w:rsidRDefault="00171AD2" w:rsidP="00171AD2">
      <w:pPr>
        <w:pStyle w:val="Heading5"/>
        <w:rPr>
          <w:lang w:val="en-US" w:eastAsia="zh-CN"/>
        </w:rPr>
      </w:pPr>
      <w:bookmarkStart w:id="3" w:name="_Toc31109503"/>
      <w:bookmarkStart w:id="4" w:name="_Toc31109594"/>
      <w:bookmarkStart w:id="5" w:name="_Toc43882393"/>
      <w:bookmarkStart w:id="6" w:name="_Toc50450188"/>
      <w:bookmarkStart w:id="7" w:name="_Toc50450400"/>
      <w:bookmarkStart w:id="8" w:name="_Toc50451622"/>
      <w:bookmarkStart w:id="9" w:name="_Toc50451834"/>
      <w:r w:rsidRPr="006D0120">
        <w:rPr>
          <w:lang w:val="en-US" w:eastAsia="zh-CN"/>
        </w:rPr>
        <w:t>6.5.3.3.1</w:t>
      </w:r>
      <w:r w:rsidRPr="006D0120">
        <w:rPr>
          <w:lang w:val="en-US" w:eastAsia="zh-CN"/>
        </w:rPr>
        <w:tab/>
        <w:t>RRC leaving procedure in 5GS</w:t>
      </w:r>
      <w:bookmarkEnd w:id="3"/>
      <w:bookmarkEnd w:id="4"/>
      <w:bookmarkEnd w:id="5"/>
      <w:bookmarkEnd w:id="6"/>
      <w:bookmarkEnd w:id="7"/>
      <w:bookmarkEnd w:id="8"/>
      <w:bookmarkEnd w:id="9"/>
    </w:p>
    <w:p w14:paraId="2AB32E34" w14:textId="77777777" w:rsidR="00171AD2" w:rsidRPr="006D0120" w:rsidRDefault="00171AD2" w:rsidP="00171AD2">
      <w:pPr>
        <w:rPr>
          <w:lang w:val="en-US" w:eastAsia="zh-CN"/>
        </w:rPr>
      </w:pPr>
      <w:r w:rsidRPr="006D0120">
        <w:rPr>
          <w:lang w:val="en-US" w:eastAsia="zh-CN"/>
        </w:rPr>
        <w:t>Figure 6.5.3.2.1-1 is the call flow of RRC Leaving procedure in 5GS.</w:t>
      </w:r>
    </w:p>
    <w:p w14:paraId="37004BD2" w14:textId="246DBEA3" w:rsidR="00171AD2" w:rsidRPr="006D0120" w:rsidRDefault="00536EED" w:rsidP="002A664C">
      <w:pPr>
        <w:pStyle w:val="TH"/>
        <w:jc w:val="left"/>
        <w:rPr>
          <w:lang w:val="en-US"/>
        </w:rPr>
      </w:pPr>
      <w:ins w:id="10" w:author="QC" w:date="2020-09-28T16:46:00Z">
        <w:r>
          <w:object w:dxaOrig="8784" w:dyaOrig="4458" w14:anchorId="0C793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223.2pt" o:ole="">
              <v:imagedata r:id="rId9" o:title=""/>
            </v:shape>
            <o:OLEObject Type="Embed" ProgID="Visio.Drawing.11" ShapeID="_x0000_i1025" DrawAspect="Content" ObjectID="_1664340690" r:id="rId10"/>
          </w:object>
        </w:r>
      </w:ins>
      <w:del w:id="11" w:author="QC" w:date="2020-09-28T16:46:00Z">
        <w:r w:rsidR="00171AD2" w:rsidRPr="006D0120" w:rsidDel="002A664C">
          <w:rPr>
            <w:noProof/>
            <w:lang w:val="en-US"/>
          </w:rPr>
          <w:object w:dxaOrig="9811" w:dyaOrig="8061" w14:anchorId="575F6061">
            <v:shape id="_x0000_i1026" type="#_x0000_t75" style="width:480.6pt;height:178.8pt" o:ole="">
              <v:imagedata r:id="rId11" o:title="" cropbottom="36061f"/>
            </v:shape>
            <o:OLEObject Type="Embed" ProgID="Visio.Drawing.11" ShapeID="_x0000_i1026" DrawAspect="Content" ObjectID="_1664340691" r:id="rId12"/>
          </w:object>
        </w:r>
      </w:del>
    </w:p>
    <w:p w14:paraId="21698ED8" w14:textId="77777777" w:rsidR="00171AD2" w:rsidRPr="006D0120" w:rsidRDefault="00171AD2" w:rsidP="00171AD2">
      <w:pPr>
        <w:pStyle w:val="TF"/>
        <w:rPr>
          <w:lang w:val="en-US" w:eastAsia="zh-CN"/>
        </w:rPr>
      </w:pPr>
      <w:r w:rsidRPr="006D0120">
        <w:rPr>
          <w:lang w:val="en-US" w:eastAsia="zh-CN"/>
        </w:rPr>
        <w:t>Figure 6.5.3.3.1-1: RRC leaving procedure in 5GS</w:t>
      </w:r>
    </w:p>
    <w:p w14:paraId="6999C4A4" w14:textId="77777777" w:rsidR="00171AD2" w:rsidRPr="006D0120" w:rsidRDefault="00171AD2" w:rsidP="00171AD2">
      <w:pPr>
        <w:pStyle w:val="B1"/>
        <w:rPr>
          <w:lang w:val="en-US"/>
        </w:rPr>
      </w:pPr>
      <w:r w:rsidRPr="006D0120">
        <w:rPr>
          <w:lang w:val="en-US"/>
        </w:rPr>
        <w:t>1.</w:t>
      </w:r>
      <w:r w:rsidRPr="006D0120">
        <w:rPr>
          <w:lang w:val="en-US"/>
        </w:rPr>
        <w:tab/>
        <w:t>UE sends RRC request to RAN indicating the cause of release. The UE also optionally provides the MUSIM-RAI, which includes the following, e.g.:</w:t>
      </w:r>
    </w:p>
    <w:p w14:paraId="4B19AF0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or services that the UE wants network to trigger (or not trigger) MT service delivery.</w:t>
      </w:r>
    </w:p>
    <w:p w14:paraId="335D8002" w14:textId="77777777" w:rsidR="00171AD2" w:rsidRPr="006D0120" w:rsidRDefault="00171AD2" w:rsidP="00171AD2">
      <w:pPr>
        <w:pStyle w:val="B2"/>
        <w:rPr>
          <w:lang w:val="en-US"/>
        </w:rPr>
      </w:pPr>
      <w:r w:rsidRPr="006D0120">
        <w:rPr>
          <w:lang w:val="en-US"/>
        </w:rPr>
        <w:t>-</w:t>
      </w:r>
      <w:r w:rsidRPr="006D0120">
        <w:rPr>
          <w:lang w:val="en-US"/>
        </w:rPr>
        <w:tab/>
        <w:t>The time period expected by the UE that will be away from this serving network.</w:t>
      </w:r>
    </w:p>
    <w:p w14:paraId="13A9C0A8" w14:textId="4D372C7B" w:rsidR="00BD7778" w:rsidRPr="006D0120" w:rsidRDefault="00171AD2" w:rsidP="00BD7778">
      <w:pPr>
        <w:pStyle w:val="B1"/>
        <w:rPr>
          <w:lang w:val="en-US"/>
        </w:rPr>
      </w:pPr>
      <w:r w:rsidRPr="006D0120">
        <w:rPr>
          <w:lang w:val="en-US"/>
        </w:rPr>
        <w:t>2.</w:t>
      </w:r>
      <w:r w:rsidRPr="006D0120">
        <w:rPr>
          <w:lang w:val="en-US"/>
        </w:rPr>
        <w:tab/>
        <w:t xml:space="preserve">Based on the MUSIM-RAI from UE, RAN can either decides to move to RRC-Inactive state or to RRC Idle state. RAN sends RRC message to UE to release the RRC connection. </w:t>
      </w:r>
      <w:ins w:id="12" w:author="QC#141E_r03" w:date="2020-10-15T14:29:00Z">
        <w:del w:id="13" w:author="Lalit Kumar/Standards /SRI-Bangalore/Staff Engineer/삼성전자" w:date="2020-10-16T08:03:00Z">
          <w:r w:rsidR="00BD7778" w:rsidDel="000F10F4">
            <w:rPr>
              <w:lang w:val="en-US"/>
            </w:rPr>
            <w:delText>If the time period in the MUSIM-RAI received from UE in step 1 is longer than p</w:delText>
          </w:r>
        </w:del>
      </w:ins>
      <w:ins w:id="14" w:author="QC#141E_r03" w:date="2020-10-15T14:30:00Z">
        <w:del w:id="15" w:author="Lalit Kumar/Standards /SRI-Bangalore/Staff Engineer/삼성전자" w:date="2020-10-16T08:03:00Z">
          <w:r w:rsidR="00BD7778" w:rsidDel="000F10F4">
            <w:rPr>
              <w:lang w:val="en-US"/>
            </w:rPr>
            <w:delText xml:space="preserve">eriodic </w:delText>
          </w:r>
        </w:del>
      </w:ins>
      <w:ins w:id="16" w:author="QC#141E_r03" w:date="2020-10-15T14:31:00Z">
        <w:del w:id="17" w:author="Lalit Kumar/Standards /SRI-Bangalore/Staff Engineer/삼성전자" w:date="2020-10-16T08:03:00Z">
          <w:r w:rsidR="00BD7778" w:rsidDel="000F10F4">
            <w:rPr>
              <w:lang w:val="en-US"/>
            </w:rPr>
            <w:delText xml:space="preserve">RNAU timer, RAN </w:delText>
          </w:r>
        </w:del>
      </w:ins>
      <w:ins w:id="18" w:author="QC#141E_r03" w:date="2020-10-15T14:33:00Z">
        <w:del w:id="19" w:author="Lalit Kumar/Standards /SRI-Bangalore/Staff Engineer/삼성전자" w:date="2020-10-16T08:03:00Z">
          <w:r w:rsidR="00BD7778" w:rsidDel="000F10F4">
            <w:rPr>
              <w:lang w:val="en-US"/>
            </w:rPr>
            <w:delText xml:space="preserve">will decide to move UE to </w:delText>
          </w:r>
        </w:del>
      </w:ins>
      <w:ins w:id="20" w:author="QC#141E_r03" w:date="2020-10-15T14:34:00Z">
        <w:del w:id="21" w:author="Lalit Kumar/Standards /SRI-Bangalore/Staff Engineer/삼성전자" w:date="2020-10-16T08:03:00Z">
          <w:r w:rsidR="00BD7778" w:rsidDel="000F10F4">
            <w:rPr>
              <w:lang w:val="en-US"/>
            </w:rPr>
            <w:delText xml:space="preserve">RRC_Idle state and </w:delText>
          </w:r>
        </w:del>
      </w:ins>
      <w:ins w:id="22" w:author="QC#141E_r03" w:date="2020-10-15T14:32:00Z">
        <w:del w:id="23" w:author="Lalit Kumar/Standards /SRI-Bangalore/Staff Engineer/삼성전자" w:date="2020-10-16T08:03:00Z">
          <w:r w:rsidR="00BD7778" w:rsidDel="000F10F4">
            <w:rPr>
              <w:lang w:val="en-US"/>
            </w:rPr>
            <w:delText xml:space="preserve">perform step 3. If the time </w:delText>
          </w:r>
        </w:del>
      </w:ins>
      <w:ins w:id="24" w:author="QC#141E_r03" w:date="2020-10-15T14:33:00Z">
        <w:del w:id="25" w:author="Lalit Kumar/Standards /SRI-Bangalore/Staff Engineer/삼성전자" w:date="2020-10-16T08:03:00Z">
          <w:r w:rsidR="00BD7778" w:rsidDel="000F10F4">
            <w:rPr>
              <w:lang w:val="en-US"/>
            </w:rPr>
            <w:delText>period in the MUSIM-RAI received from UE in step 1 is</w:delText>
          </w:r>
        </w:del>
      </w:ins>
      <w:ins w:id="26" w:author="QC#141E_r03" w:date="2020-10-15T14:34:00Z">
        <w:del w:id="27" w:author="Lalit Kumar/Standards /SRI-Bangalore/Staff Engineer/삼성전자" w:date="2020-10-16T08:03:00Z">
          <w:r w:rsidR="00BD7778" w:rsidDel="000F10F4">
            <w:rPr>
              <w:lang w:val="en-US"/>
            </w:rPr>
            <w:delText xml:space="preserve"> shorter</w:delText>
          </w:r>
        </w:del>
      </w:ins>
      <w:ins w:id="28" w:author="QC#141E_r03" w:date="2020-10-15T14:33:00Z">
        <w:del w:id="29" w:author="Lalit Kumar/Standards /SRI-Bangalore/Staff Engineer/삼성전자" w:date="2020-10-16T08:03:00Z">
          <w:r w:rsidR="00BD7778" w:rsidDel="000F10F4">
            <w:rPr>
              <w:lang w:val="en-US"/>
            </w:rPr>
            <w:delText xml:space="preserve"> than periodic RNAU timer</w:delText>
          </w:r>
        </w:del>
      </w:ins>
      <w:ins w:id="30" w:author="QC#141E_r03" w:date="2020-10-15T14:34:00Z">
        <w:del w:id="31" w:author="Lalit Kumar/Standards /SRI-Bangalore/Staff Engineer/삼성전자" w:date="2020-10-16T08:03:00Z">
          <w:r w:rsidR="00BD7778" w:rsidDel="000F10F4">
            <w:rPr>
              <w:lang w:val="en-US"/>
            </w:rPr>
            <w:delText>, RAN will decide to move UE to RRC_Inactive state</w:delText>
          </w:r>
        </w:del>
      </w:ins>
      <w:ins w:id="32" w:author="QC#141E_r03" w:date="2020-10-15T14:35:00Z">
        <w:del w:id="33" w:author="Lalit Kumar/Standards /SRI-Bangalore/Staff Engineer/삼성전자" w:date="2020-10-16T08:03:00Z">
          <w:r w:rsidR="00BD7778" w:rsidDel="000F10F4">
            <w:rPr>
              <w:lang w:val="en-US"/>
            </w:rPr>
            <w:delText>.</w:delText>
          </w:r>
        </w:del>
      </w:ins>
      <w:del w:id="34" w:author="Lalit Kumar/Standards /SRI-Bangalore/Staff Engineer/삼성전자" w:date="2020-10-16T08:03:00Z">
        <w:r w:rsidR="00BD7778" w:rsidRPr="00BD7778" w:rsidDel="000F10F4">
          <w:rPr>
            <w:lang w:val="en-US"/>
          </w:rPr>
          <w:delText xml:space="preserve"> </w:delText>
        </w:r>
      </w:del>
      <w:r w:rsidR="00BD7778" w:rsidRPr="006D0120">
        <w:rPr>
          <w:lang w:val="en-US"/>
        </w:rPr>
        <w:t xml:space="preserve">In case of RRC-Inactive, RAN may also </w:t>
      </w:r>
      <w:ins w:id="35" w:author="QC" w:date="2020-09-28T16:47:00Z">
        <w:r w:rsidR="00BD7778" w:rsidRPr="00B04584">
          <w:rPr>
            <w:highlight w:val="yellow"/>
            <w:lang w:val="en-US"/>
            <w:rPrChange w:id="36" w:author="Sony" w:date="2020-10-14T09:37:00Z">
              <w:rPr>
                <w:lang w:val="en-US"/>
              </w:rPr>
            </w:rPrChange>
          </w:rPr>
          <w:t>activ</w:t>
        </w:r>
      </w:ins>
      <w:ins w:id="37" w:author="Sony" w:date="2020-10-14T09:37:00Z">
        <w:r w:rsidR="00BD7778" w:rsidRPr="00B04584">
          <w:rPr>
            <w:highlight w:val="yellow"/>
            <w:lang w:val="en-US"/>
            <w:rPrChange w:id="38" w:author="Sony" w:date="2020-10-14T09:37:00Z">
              <w:rPr>
                <w:lang w:val="en-US"/>
              </w:rPr>
            </w:rPrChange>
          </w:rPr>
          <w:t>ate</w:t>
        </w:r>
      </w:ins>
      <w:ins w:id="39" w:author="QC" w:date="2020-09-28T16:47:00Z">
        <w:del w:id="40" w:author="Sony" w:date="2020-10-14T09:37:00Z">
          <w:r w:rsidR="00BD7778" w:rsidRPr="00B04584" w:rsidDel="00B04584">
            <w:rPr>
              <w:highlight w:val="yellow"/>
              <w:lang w:val="en-US"/>
              <w:rPrChange w:id="41" w:author="Sony" w:date="2020-10-14T09:37:00Z">
                <w:rPr>
                  <w:lang w:val="en-US"/>
                </w:rPr>
              </w:rPrChange>
            </w:rPr>
            <w:delText>e</w:delText>
          </w:r>
        </w:del>
      </w:ins>
      <w:del w:id="42" w:author="QC" w:date="2020-09-28T16:47:00Z">
        <w:r w:rsidR="00BD7778" w:rsidRPr="006D0120" w:rsidDel="002A664C">
          <w:rPr>
            <w:lang w:val="en-US"/>
          </w:rPr>
          <w:delText>pre-configure</w:delText>
        </w:r>
      </w:del>
      <w:r w:rsidR="00BD7778" w:rsidRPr="006D0120">
        <w:rPr>
          <w:lang w:val="en-US"/>
        </w:rPr>
        <w:t xml:space="preserve"> a </w:t>
      </w:r>
      <w:ins w:id="43" w:author="QC" w:date="2020-09-28T16:55:00Z">
        <w:r w:rsidR="00BD7778">
          <w:rPr>
            <w:lang w:val="en-US"/>
          </w:rPr>
          <w:t xml:space="preserve">new </w:t>
        </w:r>
      </w:ins>
      <w:r w:rsidR="00BD7778" w:rsidRPr="006D0120">
        <w:rPr>
          <w:lang w:val="en-US"/>
        </w:rPr>
        <w:t xml:space="preserve">pause timer </w:t>
      </w:r>
      <w:r w:rsidR="00BD7778" w:rsidRPr="006D0120">
        <w:rPr>
          <w:lang w:val="en-US" w:eastAsia="zh-CN"/>
        </w:rPr>
        <w:t xml:space="preserve">e.g. based on local policy/configuration </w:t>
      </w:r>
      <w:r w:rsidR="00BD7778" w:rsidRPr="006D0120">
        <w:rPr>
          <w:lang w:val="en-US"/>
        </w:rPr>
        <w:t>for the UE/USIM</w:t>
      </w:r>
      <w:ins w:id="44" w:author="QC" w:date="2020-09-28T16:48:00Z">
        <w:r w:rsidR="00BD7778">
          <w:rPr>
            <w:lang w:val="en-US"/>
          </w:rPr>
          <w:t>,</w:t>
        </w:r>
      </w:ins>
      <w:ins w:id="45" w:author="QC" w:date="2020-09-28T16:47:00Z">
        <w:r w:rsidR="00BD7778">
          <w:rPr>
            <w:lang w:val="en-US"/>
          </w:rPr>
          <w:t xml:space="preserve"> </w:t>
        </w:r>
      </w:ins>
      <w:ins w:id="46" w:author="Sony" w:date="2020-10-14T09:40:00Z">
        <w:r w:rsidR="00BD7778">
          <w:rPr>
            <w:lang w:val="en-US"/>
          </w:rPr>
          <w:t>and MUSIM RAI received</w:t>
        </w:r>
      </w:ins>
      <w:ins w:id="47" w:author="QC" w:date="2020-09-28T16:47:00Z">
        <w:del w:id="48" w:author="Sony" w:date="2020-10-14T09:40:00Z">
          <w:r w:rsidR="00BD7778" w:rsidDel="00B04584">
            <w:rPr>
              <w:lang w:val="en-US"/>
            </w:rPr>
            <w:delText>t</w:delText>
          </w:r>
          <w:r w:rsidR="00BD7778" w:rsidRPr="00B04584" w:rsidDel="00B04584">
            <w:rPr>
              <w:highlight w:val="yellow"/>
              <w:lang w:val="en-US"/>
              <w:rPrChange w:id="49" w:author="Sony" w:date="2020-10-14T09:43:00Z">
                <w:rPr>
                  <w:lang w:val="en-US"/>
                </w:rPr>
              </w:rPrChange>
            </w:rPr>
            <w:delText>he activated bearers of UE</w:delText>
          </w:r>
        </w:del>
      </w:ins>
      <w:ins w:id="50" w:author="QC" w:date="2020-09-28T16:49:00Z">
        <w:del w:id="51" w:author="Sony" w:date="2020-10-14T09:40:00Z">
          <w:r w:rsidR="00BD7778" w:rsidRPr="00B04584" w:rsidDel="00B04584">
            <w:rPr>
              <w:highlight w:val="yellow"/>
              <w:lang w:val="en-US"/>
              <w:rPrChange w:id="52" w:author="Sony" w:date="2020-10-14T09:43:00Z">
                <w:rPr>
                  <w:lang w:val="en-US"/>
                </w:rPr>
              </w:rPrChange>
            </w:rPr>
            <w:delText xml:space="preserve"> and the time period received from UE</w:delText>
          </w:r>
        </w:del>
        <w:r w:rsidR="00BD7778">
          <w:rPr>
            <w:lang w:val="en-US"/>
          </w:rPr>
          <w:t xml:space="preserve"> in step 1.</w:t>
        </w:r>
      </w:ins>
      <w:ins w:id="53" w:author="QC_r03" w:date="2020-10-15T14:27:00Z">
        <w:r w:rsidR="00BD7778">
          <w:rPr>
            <w:lang w:val="en-US"/>
          </w:rPr>
          <w:t xml:space="preserve"> </w:t>
        </w:r>
      </w:ins>
      <w:r w:rsidR="00BD7778" w:rsidRPr="006D0120">
        <w:rPr>
          <w:lang w:val="en-US"/>
        </w:rPr>
        <w:t xml:space="preserve"> </w:t>
      </w:r>
      <w:del w:id="54" w:author="QC" w:date="2020-09-28T16:49:00Z">
        <w:r w:rsidR="00BD7778" w:rsidRPr="006D0120" w:rsidDel="00381D81">
          <w:rPr>
            <w:lang w:val="en-US"/>
          </w:rPr>
          <w:delText>and</w:delText>
        </w:r>
      </w:del>
      <w:ins w:id="55" w:author="QC" w:date="2020-09-28T16:49:00Z">
        <w:r w:rsidR="00BD7778">
          <w:rPr>
            <w:lang w:val="en-US"/>
          </w:rPr>
          <w:t>RAN</w:t>
        </w:r>
      </w:ins>
      <w:r w:rsidR="00BD7778" w:rsidRPr="006D0120">
        <w:rPr>
          <w:lang w:val="en-US"/>
        </w:rPr>
        <w:t xml:space="preserve"> blocks the DL data transmission without paging UE if there are following DL data received except services/PDU sessions that UE indicated </w:t>
      </w:r>
      <w:ins w:id="56" w:author="QC#141E_r03" w:date="2020-10-15T14:37:00Z">
        <w:r w:rsidR="0098278D">
          <w:rPr>
            <w:lang w:val="en-US"/>
          </w:rPr>
          <w:t xml:space="preserve">expected </w:t>
        </w:r>
      </w:ins>
      <w:del w:id="57" w:author="QC#141E_r03" w:date="2020-10-15T14:37:00Z">
        <w:r w:rsidR="00BD7778" w:rsidRPr="006D0120" w:rsidDel="0098278D">
          <w:rPr>
            <w:lang w:val="en-US"/>
          </w:rPr>
          <w:delText xml:space="preserve">not </w:delText>
        </w:r>
      </w:del>
      <w:r w:rsidR="00BD7778" w:rsidRPr="006D0120">
        <w:rPr>
          <w:lang w:val="en-US"/>
        </w:rPr>
        <w:t xml:space="preserve">to trigger MT delivery in step 1, or other services (e.g. for control </w:t>
      </w:r>
      <w:proofErr w:type="spellStart"/>
      <w:r w:rsidR="00BD7778" w:rsidRPr="006D0120">
        <w:rPr>
          <w:lang w:val="en-US"/>
        </w:rPr>
        <w:t>signalling</w:t>
      </w:r>
      <w:proofErr w:type="spellEnd"/>
      <w:r w:rsidR="00BD7778" w:rsidRPr="006D0120">
        <w:rPr>
          <w:lang w:val="en-US"/>
        </w:rPr>
        <w:t xml:space="preserve"> or important services determined using Paging Policy Indication) based on operator policy</w:t>
      </w:r>
      <w:ins w:id="58" w:author="QC" w:date="2020-09-28T16:50:00Z">
        <w:r w:rsidR="00BD7778">
          <w:rPr>
            <w:lang w:val="en-US"/>
          </w:rPr>
          <w:t xml:space="preserve"> if the pause timer is activated</w:t>
        </w:r>
      </w:ins>
      <w:r w:rsidR="00BD7778" w:rsidRPr="006D0120">
        <w:rPr>
          <w:lang w:val="en-US"/>
        </w:rPr>
        <w:t xml:space="preserve">. </w:t>
      </w:r>
      <w:ins w:id="59" w:author="QC" w:date="2020-09-28T16:57:00Z">
        <w:del w:id="60" w:author="QC_r03" w:date="2020-10-14T14:54:00Z">
          <w:r w:rsidR="00BD7778" w:rsidDel="00536EED">
            <w:rPr>
              <w:lang w:val="en-US"/>
            </w:rPr>
            <w:delText>RAN</w:delText>
          </w:r>
        </w:del>
      </w:ins>
      <w:ins w:id="61" w:author="QC" w:date="2020-09-28T16:58:00Z">
        <w:del w:id="62" w:author="QC_r03" w:date="2020-10-14T14:54:00Z">
          <w:r w:rsidR="00BD7778" w:rsidDel="00536EED">
            <w:rPr>
              <w:lang w:val="en-US"/>
            </w:rPr>
            <w:delText xml:space="preserve"> includes the new pause timer in the RRC message sent to UE. </w:delText>
          </w:r>
        </w:del>
      </w:ins>
      <w:r w:rsidR="00BD7778" w:rsidRPr="006D0120">
        <w:rPr>
          <w:lang w:val="en-US"/>
        </w:rPr>
        <w:t>The UE/USIM</w:t>
      </w:r>
      <w:ins w:id="63" w:author="QC_r03" w:date="2020-10-14T14:54:00Z">
        <w:r w:rsidR="00BD7778">
          <w:rPr>
            <w:lang w:val="en-US"/>
          </w:rPr>
          <w:t xml:space="preserve"> shall</w:t>
        </w:r>
      </w:ins>
      <w:del w:id="64" w:author="QC_r03" w:date="2020-10-14T14:54:00Z">
        <w:r w:rsidR="00BD7778" w:rsidRPr="006D0120" w:rsidDel="00D2626A">
          <w:rPr>
            <w:lang w:val="en-US"/>
          </w:rPr>
          <w:delText xml:space="preserve"> may</w:delText>
        </w:r>
      </w:del>
      <w:r w:rsidR="00BD7778" w:rsidRPr="006D0120">
        <w:rPr>
          <w:lang w:val="en-US"/>
        </w:rPr>
        <w:t xml:space="preserve"> </w:t>
      </w:r>
      <w:r w:rsidR="00BD7778" w:rsidRPr="006D0120">
        <w:rPr>
          <w:lang w:val="en-US"/>
        </w:rPr>
        <w:lastRenderedPageBreak/>
        <w:t xml:space="preserve">locally transfer to RRC-Idle state if the </w:t>
      </w:r>
      <w:ins w:id="65" w:author="QC_r03" w:date="2020-10-14T14:54:00Z">
        <w:r w:rsidR="00BD7778">
          <w:rPr>
            <w:lang w:val="en-US"/>
          </w:rPr>
          <w:t>periodic RNAU timer</w:t>
        </w:r>
      </w:ins>
      <w:del w:id="66" w:author="QC_r03" w:date="2020-10-14T14:55:00Z">
        <w:r w:rsidR="00BD7778" w:rsidRPr="006D0120" w:rsidDel="00D2626A">
          <w:rPr>
            <w:lang w:val="en-US"/>
          </w:rPr>
          <w:delText xml:space="preserve">received </w:delText>
        </w:r>
      </w:del>
      <w:ins w:id="67" w:author="QC" w:date="2020-09-28T16:50:00Z">
        <w:del w:id="68" w:author="QC_r03" w:date="2020-10-14T14:55:00Z">
          <w:r w:rsidR="00BD7778" w:rsidDel="00D2626A">
            <w:rPr>
              <w:lang w:val="en-US"/>
            </w:rPr>
            <w:delText xml:space="preserve">pause </w:delText>
          </w:r>
        </w:del>
      </w:ins>
      <w:del w:id="69" w:author="QC_r03" w:date="2020-10-14T14:55:00Z">
        <w:r w:rsidR="00BD7778" w:rsidRPr="006D0120" w:rsidDel="00D2626A">
          <w:rPr>
            <w:lang w:val="en-US"/>
          </w:rPr>
          <w:delText>timer</w:delText>
        </w:r>
      </w:del>
      <w:r w:rsidR="00BD7778" w:rsidRPr="006D0120">
        <w:rPr>
          <w:lang w:val="en-US"/>
        </w:rPr>
        <w:t xml:space="preserve"> expires and it's not able to resume the connection</w:t>
      </w:r>
      <w:ins w:id="70" w:author="QC_r03" w:date="2020-10-14T14:55:00Z">
        <w:r w:rsidR="00BD7778">
          <w:rPr>
            <w:lang w:val="en-US"/>
          </w:rPr>
          <w:t xml:space="preserve"> as described in TS 38.331</w:t>
        </w:r>
      </w:ins>
      <w:r w:rsidR="00BD7778" w:rsidRPr="006D0120">
        <w:rPr>
          <w:lang w:val="en-US"/>
        </w:rPr>
        <w:t>.</w:t>
      </w:r>
      <w:r w:rsidR="00BD7778" w:rsidRPr="006D0120">
        <w:rPr>
          <w:lang w:val="en-US" w:eastAsia="zh-CN"/>
        </w:rPr>
        <w:t xml:space="preserve"> The RAN considers the UE leaves current network normally based on the cause of release received in step 1.</w:t>
      </w:r>
    </w:p>
    <w:p w14:paraId="3B3AFF98" w14:textId="5558BFFE" w:rsidR="00171AD2" w:rsidRPr="006D0120" w:rsidRDefault="00171AD2" w:rsidP="00171AD2">
      <w:pPr>
        <w:pStyle w:val="B1"/>
        <w:rPr>
          <w:lang w:val="en-US"/>
        </w:rPr>
      </w:pPr>
      <w:r w:rsidRPr="006D0120">
        <w:rPr>
          <w:lang w:val="en-US"/>
        </w:rPr>
        <w:t>3.</w:t>
      </w:r>
      <w:r w:rsidRPr="006D0120">
        <w:rPr>
          <w:lang w:val="en-US"/>
        </w:rPr>
        <w:tab/>
        <w:t xml:space="preserve">If </w:t>
      </w:r>
      <w:ins w:id="71" w:author="QC_r03" w:date="2020-10-14T15:05:00Z">
        <w:r w:rsidR="000B5A36">
          <w:rPr>
            <w:lang w:val="en-US"/>
          </w:rPr>
          <w:t>the periodic RNAU</w:t>
        </w:r>
      </w:ins>
      <w:del w:id="72" w:author="QC_r03" w:date="2020-10-14T15:05:00Z">
        <w:r w:rsidRPr="006D0120" w:rsidDel="000B5A36">
          <w:rPr>
            <w:lang w:val="en-US"/>
          </w:rPr>
          <w:delText>pause</w:delText>
        </w:r>
      </w:del>
      <w:r w:rsidRPr="006D0120">
        <w:rPr>
          <w:lang w:val="en-US"/>
        </w:rPr>
        <w:t xml:space="preserve"> timer </w:t>
      </w:r>
      <w:del w:id="73" w:author="QC_r03" w:date="2020-10-14T15:05:00Z">
        <w:r w:rsidRPr="006D0120" w:rsidDel="000B5A36">
          <w:rPr>
            <w:lang w:val="en-US"/>
          </w:rPr>
          <w:delText>activated in step 2</w:delText>
        </w:r>
      </w:del>
      <w:r w:rsidRPr="006D0120">
        <w:rPr>
          <w:lang w:val="en-US"/>
        </w:rPr>
        <w:t xml:space="preserve"> expires, and</w:t>
      </w:r>
      <w:del w:id="74" w:author="QC#141E_r03" w:date="2020-10-15T14:38:00Z">
        <w:r w:rsidRPr="006D0120" w:rsidDel="0098278D">
          <w:rPr>
            <w:lang w:val="en-US"/>
          </w:rPr>
          <w:delText xml:space="preserve"> if</w:delText>
        </w:r>
      </w:del>
      <w:r w:rsidRPr="006D0120">
        <w:rPr>
          <w:lang w:val="en-US"/>
        </w:rPr>
        <w:t xml:space="preserve"> RAN does not receive a resume request from the UE, </w:t>
      </w:r>
      <w:ins w:id="75" w:author="QC#141E_r03" w:date="2020-10-15T14:38:00Z">
        <w:del w:id="76" w:author="Lalit Kumar/Standards /SRI-Bangalore/Staff Engineer/삼성전자" w:date="2020-10-16T08:05:00Z">
          <w:r w:rsidR="0098278D" w:rsidDel="00031070">
            <w:rPr>
              <w:lang w:val="en-US"/>
            </w:rPr>
            <w:delText xml:space="preserve">or UE requests a longer time period than </w:delText>
          </w:r>
        </w:del>
      </w:ins>
      <w:ins w:id="77" w:author="QC#141E_r03" w:date="2020-10-15T14:39:00Z">
        <w:del w:id="78" w:author="Lalit Kumar/Standards /SRI-Bangalore/Staff Engineer/삼성전자" w:date="2020-10-16T08:05:00Z">
          <w:r w:rsidR="0098278D" w:rsidDel="00031070">
            <w:rPr>
              <w:lang w:val="en-US"/>
            </w:rPr>
            <w:delText>periodic RNAU timer</w:delText>
          </w:r>
          <w:r w:rsidR="0098278D" w:rsidRPr="006D0120" w:rsidDel="00031070">
            <w:rPr>
              <w:lang w:val="en-US"/>
            </w:rPr>
            <w:delText xml:space="preserve"> </w:delText>
          </w:r>
          <w:r w:rsidR="0098278D" w:rsidDel="00031070">
            <w:rPr>
              <w:lang w:val="en-US"/>
            </w:rPr>
            <w:delText xml:space="preserve">as described in step 2, </w:delText>
          </w:r>
        </w:del>
      </w:ins>
      <w:bookmarkStart w:id="79" w:name="_GoBack"/>
      <w:bookmarkEnd w:id="79"/>
      <w:r w:rsidRPr="006D0120">
        <w:rPr>
          <w:lang w:val="en-US"/>
        </w:rPr>
        <w:t xml:space="preserve">RAN sends a N2 request message to AMF including the release assistance info if CN needs to handle MT data, and </w:t>
      </w:r>
      <w:r w:rsidRPr="006D0120">
        <w:rPr>
          <w:lang w:val="en-US" w:eastAsia="zh-CN"/>
        </w:rPr>
        <w:t xml:space="preserve">UE state in network </w:t>
      </w:r>
      <w:r w:rsidRPr="006D0120">
        <w:rPr>
          <w:lang w:val="en-US"/>
        </w:rPr>
        <w:t>enters either CM-IDLE or suspend state as in TS 23.502 [6] clause 4.8.1.</w:t>
      </w:r>
      <w:r w:rsidRPr="006D0120">
        <w:rPr>
          <w:lang w:val="en-US" w:eastAsia="zh-CN"/>
        </w:rPr>
        <w:t xml:space="preserve"> The UE/USIM also enters CM-IDLE/</w:t>
      </w:r>
      <w:proofErr w:type="spellStart"/>
      <w:r w:rsidRPr="006D0120">
        <w:rPr>
          <w:lang w:val="en-US" w:eastAsia="zh-CN"/>
        </w:rPr>
        <w:t>RRC_Idle</w:t>
      </w:r>
      <w:proofErr w:type="spellEnd"/>
      <w:r w:rsidRPr="006D0120">
        <w:rPr>
          <w:lang w:val="en-US" w:eastAsia="zh-CN"/>
        </w:rPr>
        <w:t xml:space="preserve"> or Suspended state, according to the RRC release message in step 2.</w:t>
      </w:r>
    </w:p>
    <w:p w14:paraId="616C4135" w14:textId="77777777" w:rsidR="00171AD2" w:rsidRPr="006D0120" w:rsidRDefault="00171AD2" w:rsidP="00171AD2">
      <w:pPr>
        <w:pStyle w:val="B1"/>
        <w:rPr>
          <w:lang w:val="en-US" w:eastAsia="zh-CN"/>
        </w:rPr>
      </w:pPr>
      <w:r w:rsidRPr="006D0120">
        <w:rPr>
          <w:lang w:val="en-US" w:eastAsia="zh-CN"/>
        </w:rPr>
        <w:tab/>
        <w:t>In case of moving UE to RRC Idle state and consequently to CM-Idle, RAN sends to the AMF UE context release indication. In case of moving UE to suspend state, RAN sends to the AMF the UE context suspend request. RAN provides also the release assistance info to the AMF.</w:t>
      </w:r>
    </w:p>
    <w:p w14:paraId="110E8A0A" w14:textId="77777777" w:rsidR="00171AD2" w:rsidRPr="006D0120" w:rsidRDefault="00171AD2" w:rsidP="00171AD2">
      <w:pPr>
        <w:pStyle w:val="B1"/>
        <w:rPr>
          <w:lang w:val="en-US" w:eastAsia="zh-CN"/>
        </w:rPr>
      </w:pPr>
      <w:r w:rsidRPr="006D0120">
        <w:rPr>
          <w:lang w:val="en-US" w:eastAsia="zh-CN"/>
        </w:rPr>
        <w:t>4-7:</w:t>
      </w:r>
      <w:r w:rsidRPr="006D0120">
        <w:rPr>
          <w:lang w:val="en-US" w:eastAsia="zh-CN"/>
        </w:rPr>
        <w:tab/>
        <w:t>Similar to 6.5.3.1.1 steps 4-7 with the following differences: AMF receives the MUSIM-RAI from N2 interface instead of NAS message. The MT data handling info provided by AMF to SMF may include the following:</w:t>
      </w:r>
    </w:p>
    <w:p w14:paraId="75D257C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on 3GPP access that may release the N3 tunnels;</w:t>
      </w:r>
    </w:p>
    <w:p w14:paraId="217F6031"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The possible MT data handling information (either discard/block or normal MT service delivery handling for certain applicable time period).</w:t>
      </w:r>
    </w:p>
    <w:p w14:paraId="2469CCBD" w14:textId="118C9BE3" w:rsidR="0017459C" w:rsidRPr="00171AD2" w:rsidRDefault="0017459C" w:rsidP="00D10C43">
      <w:pPr>
        <w:jc w:val="both"/>
        <w:rPr>
          <w:rFonts w:eastAsia="MS Mincho"/>
          <w:lang w:val="en-US"/>
        </w:rPr>
      </w:pPr>
    </w:p>
    <w:p w14:paraId="5A451BFF" w14:textId="284FD8E2" w:rsidR="007423C1" w:rsidRDefault="007423C1" w:rsidP="00D10C43">
      <w:pPr>
        <w:jc w:val="both"/>
        <w:rPr>
          <w:rFonts w:eastAsia="MS Mincho"/>
        </w:rPr>
      </w:pPr>
    </w:p>
    <w:p w14:paraId="1A402860" w14:textId="2A59AF49" w:rsidR="007423C1" w:rsidRDefault="007423C1" w:rsidP="00D10C43">
      <w:pPr>
        <w:jc w:val="both"/>
        <w:rPr>
          <w:rFonts w:eastAsia="MS Mincho"/>
        </w:rPr>
      </w:pPr>
    </w:p>
    <w:p w14:paraId="4DA65724" w14:textId="77777777" w:rsidR="007423C1" w:rsidRDefault="007423C1"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EF56B" w14:textId="77777777" w:rsidR="00F976AD" w:rsidRDefault="00F976AD">
      <w:r>
        <w:separator/>
      </w:r>
    </w:p>
  </w:endnote>
  <w:endnote w:type="continuationSeparator" w:id="0">
    <w:p w14:paraId="472F5B22" w14:textId="77777777" w:rsidR="00F976AD" w:rsidRDefault="00F97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A6B7D" w14:textId="77777777" w:rsidR="00F976AD" w:rsidRDefault="00F976AD">
      <w:r>
        <w:separator/>
      </w:r>
    </w:p>
  </w:footnote>
  <w:footnote w:type="continuationSeparator" w:id="0">
    <w:p w14:paraId="65CD3D07" w14:textId="77777777" w:rsidR="00F976AD" w:rsidRDefault="00F97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_r03">
    <w15:presenceInfo w15:providerId="None" w15:userId="QC_r03"/>
  </w15:person>
  <w15:person w15:author="Qualcomm-141">
    <w15:presenceInfo w15:providerId="None" w15:userId="Qualcomm-141"/>
  </w15:person>
  <w15:person w15:author="QC">
    <w15:presenceInfo w15:providerId="None" w15:userId="QC"/>
  </w15:person>
  <w15:person w15:author="QC#141E_r03">
    <w15:presenceInfo w15:providerId="None" w15:userId="QC#141E_r03"/>
  </w15:person>
  <w15:person w15:author="Lalit Kumar/Standards /SRI-Bangalore/Staff Engineer/삼성전자">
    <w15:presenceInfo w15:providerId="AD" w15:userId="S-1-5-21-1569490900-2152479555-3239727262-1492814"/>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D3B"/>
    <w:rsid w:val="00017FD1"/>
    <w:rsid w:val="00020C6C"/>
    <w:rsid w:val="00020EBD"/>
    <w:rsid w:val="000212F0"/>
    <w:rsid w:val="00022784"/>
    <w:rsid w:val="00022E4A"/>
    <w:rsid w:val="0002390F"/>
    <w:rsid w:val="00031070"/>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A36"/>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0F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1AD2"/>
    <w:rsid w:val="0017459C"/>
    <w:rsid w:val="00174688"/>
    <w:rsid w:val="00174944"/>
    <w:rsid w:val="00177278"/>
    <w:rsid w:val="00177731"/>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016"/>
    <w:rsid w:val="00231BA9"/>
    <w:rsid w:val="00231F73"/>
    <w:rsid w:val="0023221A"/>
    <w:rsid w:val="00233233"/>
    <w:rsid w:val="0023759B"/>
    <w:rsid w:val="0024196B"/>
    <w:rsid w:val="00241F22"/>
    <w:rsid w:val="00242C87"/>
    <w:rsid w:val="00250588"/>
    <w:rsid w:val="00251CB2"/>
    <w:rsid w:val="00251F3D"/>
    <w:rsid w:val="0025303E"/>
    <w:rsid w:val="00253273"/>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64C"/>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0FD"/>
    <w:rsid w:val="00317475"/>
    <w:rsid w:val="003237A2"/>
    <w:rsid w:val="003245DF"/>
    <w:rsid w:val="00325F51"/>
    <w:rsid w:val="0032728A"/>
    <w:rsid w:val="00331E87"/>
    <w:rsid w:val="003323F3"/>
    <w:rsid w:val="003335EE"/>
    <w:rsid w:val="00335B46"/>
    <w:rsid w:val="00337502"/>
    <w:rsid w:val="003375BD"/>
    <w:rsid w:val="00342A29"/>
    <w:rsid w:val="00344399"/>
    <w:rsid w:val="00344B52"/>
    <w:rsid w:val="00345EFB"/>
    <w:rsid w:val="003476E4"/>
    <w:rsid w:val="00350966"/>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1D81"/>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6E3"/>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3FA"/>
    <w:rsid w:val="004B17BA"/>
    <w:rsid w:val="004B1846"/>
    <w:rsid w:val="004B21B3"/>
    <w:rsid w:val="004B29DD"/>
    <w:rsid w:val="004B4C53"/>
    <w:rsid w:val="004B75B7"/>
    <w:rsid w:val="004B794E"/>
    <w:rsid w:val="004C130F"/>
    <w:rsid w:val="004C5154"/>
    <w:rsid w:val="004D01A5"/>
    <w:rsid w:val="004D203A"/>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36EED"/>
    <w:rsid w:val="00540A64"/>
    <w:rsid w:val="00541661"/>
    <w:rsid w:val="00542253"/>
    <w:rsid w:val="00546358"/>
    <w:rsid w:val="005466C2"/>
    <w:rsid w:val="00546890"/>
    <w:rsid w:val="00546A1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585D"/>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A55"/>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37C77"/>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5B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3C1"/>
    <w:rsid w:val="00742C0B"/>
    <w:rsid w:val="00744775"/>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1543E"/>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0B08"/>
    <w:rsid w:val="00923C34"/>
    <w:rsid w:val="00926181"/>
    <w:rsid w:val="009265ED"/>
    <w:rsid w:val="009329A7"/>
    <w:rsid w:val="00937A65"/>
    <w:rsid w:val="00937B26"/>
    <w:rsid w:val="00940904"/>
    <w:rsid w:val="00942D97"/>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278D"/>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4584"/>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057D"/>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3D2A"/>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778"/>
    <w:rsid w:val="00BD7E96"/>
    <w:rsid w:val="00BE0D6D"/>
    <w:rsid w:val="00BE1720"/>
    <w:rsid w:val="00BE67AE"/>
    <w:rsid w:val="00BF0B84"/>
    <w:rsid w:val="00BF17B5"/>
    <w:rsid w:val="00BF5075"/>
    <w:rsid w:val="00C03093"/>
    <w:rsid w:val="00C0588F"/>
    <w:rsid w:val="00C070E5"/>
    <w:rsid w:val="00C1116F"/>
    <w:rsid w:val="00C11361"/>
    <w:rsid w:val="00C13B12"/>
    <w:rsid w:val="00C224F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26A"/>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33B"/>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145D"/>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5C"/>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2ABE"/>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61A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976AD"/>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 w:type="character" w:customStyle="1" w:styleId="PLChar">
    <w:name w:val="PL Char"/>
    <w:link w:val="PL"/>
    <w:qFormat/>
    <w:rsid w:val="007423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47073-ACAB-442B-966D-48F84D015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969</Words>
  <Characters>5529</Characters>
  <Application>Microsoft Office Word</Application>
  <DocSecurity>0</DocSecurity>
  <Lines>46</Lines>
  <Paragraphs>12</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Lalit Kumar/Standards /SRI-Bangalore/Staff Engineer/삼성전자</cp:lastModifiedBy>
  <cp:revision>6</cp:revision>
  <cp:lastPrinted>1900-12-31T23:00:00Z</cp:lastPrinted>
  <dcterms:created xsi:type="dcterms:W3CDTF">2020-10-16T02:31:00Z</dcterms:created>
  <dcterms:modified xsi:type="dcterms:W3CDTF">2020-10-16T02:35:00Z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